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2107E8DE" w:rsidR="00377ED2" w:rsidRDefault="00AF7EAF" w:rsidP="00377ED2">
      <w:pPr>
        <w:pStyle w:val="CRCoverPage"/>
        <w:tabs>
          <w:tab w:val="right" w:pos="9639"/>
        </w:tabs>
        <w:spacing w:after="0"/>
        <w:rPr>
          <w:b/>
          <w:i/>
          <w:noProof/>
          <w:sz w:val="28"/>
        </w:rPr>
      </w:pPr>
      <w:bookmarkStart w:id="0" w:name="_Hlk18916925"/>
      <w:bookmarkStart w:id="1" w:name="_GoBack"/>
      <w:bookmarkEnd w:id="1"/>
      <w:r>
        <w:rPr>
          <w:rFonts w:cs="Arial"/>
          <w:b/>
          <w:noProof/>
          <w:sz w:val="24"/>
        </w:rPr>
        <w:t>S</w:t>
      </w:r>
      <w:r w:rsidR="00377ED2">
        <w:rPr>
          <w:rFonts w:cs="Arial"/>
          <w:b/>
          <w:noProof/>
          <w:sz w:val="24"/>
        </w:rPr>
        <w:t>A WG2 Meeting #13</w:t>
      </w:r>
      <w:r>
        <w:rPr>
          <w:rFonts w:cs="Arial"/>
          <w:b/>
          <w:noProof/>
          <w:sz w:val="24"/>
        </w:rPr>
        <w:t>5</w:t>
      </w:r>
      <w:r w:rsidR="00377ED2">
        <w:rPr>
          <w:b/>
          <w:i/>
          <w:noProof/>
          <w:sz w:val="28"/>
        </w:rPr>
        <w:tab/>
      </w:r>
      <w:r w:rsidR="00377ED2">
        <w:rPr>
          <w:rFonts w:cs="Arial"/>
          <w:b/>
          <w:noProof/>
          <w:sz w:val="24"/>
        </w:rPr>
        <w:t>S2-19</w:t>
      </w:r>
      <w:r w:rsidR="006D33D3">
        <w:rPr>
          <w:rFonts w:cs="Arial"/>
          <w:b/>
          <w:noProof/>
          <w:sz w:val="24"/>
        </w:rPr>
        <w:t>10331</w:t>
      </w:r>
    </w:p>
    <w:p w14:paraId="1C8F3167" w14:textId="3DC96D05"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w:t>
      </w:r>
      <w:r w:rsidR="006D33D3">
        <w:rPr>
          <w:b/>
          <w:noProof/>
          <w:color w:val="3333FF"/>
          <w:sz w:val="24"/>
        </w:rPr>
        <w:t>9449</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61F90B9" w:rsidR="00377ED2" w:rsidRPr="000B763B" w:rsidRDefault="0042339A" w:rsidP="0042339A">
            <w:pPr>
              <w:pStyle w:val="CRCoverPage"/>
              <w:spacing w:after="0"/>
              <w:jc w:val="center"/>
              <w:rPr>
                <w:b/>
                <w:noProof/>
              </w:rPr>
            </w:pPr>
            <w:r w:rsidRPr="0042339A">
              <w:rPr>
                <w:b/>
                <w:noProof/>
                <w:sz w:val="28"/>
              </w:rPr>
              <w:t>1819</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0F62905A" w:rsidR="00377ED2" w:rsidRPr="00410371" w:rsidRDefault="006D33D3" w:rsidP="006B4BDE">
            <w:pPr>
              <w:pStyle w:val="CRCoverPage"/>
              <w:spacing w:after="0"/>
              <w:jc w:val="center"/>
              <w:rPr>
                <w:b/>
                <w:noProof/>
              </w:rPr>
            </w:pPr>
            <w:r w:rsidRPr="006D33D3">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7A9F4C20" w:rsidR="00377ED2" w:rsidRPr="000B763B" w:rsidRDefault="000B763B" w:rsidP="006B4BDE">
            <w:pPr>
              <w:pStyle w:val="CRCoverPage"/>
              <w:spacing w:after="0"/>
              <w:jc w:val="center"/>
              <w:rPr>
                <w:b/>
                <w:noProof/>
                <w:sz w:val="28"/>
              </w:rPr>
            </w:pPr>
            <w:r w:rsidRPr="000B763B">
              <w:rPr>
                <w:b/>
                <w:noProof/>
                <w:sz w:val="28"/>
              </w:rPr>
              <w:t>16</w:t>
            </w:r>
            <w:r w:rsidR="008D1930">
              <w:rPr>
                <w:b/>
                <w:noProof/>
                <w:sz w:val="28"/>
              </w:rPr>
              <w:t>.2.0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477D473E" w:rsidR="00377ED2" w:rsidRDefault="006D33D3"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2C22F103" w:rsidR="00377ED2" w:rsidRDefault="00377ED2" w:rsidP="006B4BDE">
            <w:pPr>
              <w:pStyle w:val="CRCoverPage"/>
              <w:spacing w:after="0"/>
              <w:jc w:val="center"/>
              <w:rPr>
                <w:b/>
                <w:bCs/>
                <w:caps/>
                <w:noProof/>
              </w:rPr>
            </w:pP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2642C6DB" w:rsidR="00377ED2" w:rsidRDefault="00D16F85" w:rsidP="006B4BDE">
            <w:pPr>
              <w:pStyle w:val="CRCoverPage"/>
              <w:spacing w:after="0"/>
              <w:ind w:left="100"/>
              <w:rPr>
                <w:noProof/>
              </w:rPr>
            </w:pPr>
            <w:r>
              <w:t>Network selection correction</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19D47D75" w:rsidR="00377ED2" w:rsidRDefault="00BA2B16" w:rsidP="006B4BDE">
            <w:pPr>
              <w:pStyle w:val="CRCoverPage"/>
              <w:spacing w:after="0"/>
              <w:ind w:left="100"/>
              <w:rPr>
                <w:noProof/>
              </w:rPr>
            </w:pPr>
            <w:r>
              <w:rPr>
                <w:noProof/>
              </w:rPr>
              <w:t>5G</w:t>
            </w:r>
            <w:r w:rsidR="0032362A">
              <w:rPr>
                <w:noProof/>
              </w:rPr>
              <w:t>S_Ph1, TEI16</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6134A805" w:rsidR="00377ED2" w:rsidRDefault="00377ED2" w:rsidP="006B4BDE">
            <w:pPr>
              <w:pStyle w:val="CRCoverPage"/>
              <w:spacing w:after="0"/>
              <w:ind w:left="100"/>
              <w:rPr>
                <w:noProof/>
              </w:rPr>
            </w:pPr>
            <w:r>
              <w:rPr>
                <w:noProof/>
              </w:rPr>
              <w:t>2019-</w:t>
            </w:r>
            <w:r w:rsidR="006D33D3">
              <w:rPr>
                <w:noProof/>
              </w:rPr>
              <w:t>10-16</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0CE54" w14:textId="1F2EF2DB" w:rsidR="008C20BA" w:rsidRDefault="008C20BA" w:rsidP="00BA4E27">
            <w:pPr>
              <w:pStyle w:val="CRCoverPage"/>
              <w:spacing w:after="0"/>
              <w:ind w:left="100"/>
              <w:rPr>
                <w:noProof/>
              </w:rPr>
            </w:pPr>
            <w:r>
              <w:rPr>
                <w:noProof/>
              </w:rPr>
              <w:t xml:space="preserve">Specification requirements should not be duplicated, especially in TSs that are maintained by different groups. </w:t>
            </w:r>
            <w:r w:rsidR="00EF074F">
              <w:rPr>
                <w:noProof/>
              </w:rPr>
              <w:t xml:space="preserve">In the interaction of network sharing and PLMN selection, the situation is actually worse, as the requirement in TS 23.501 is in conflict with the PLMN selection requirements already specified in TS 22.011 and TS 23.122. </w:t>
            </w:r>
          </w:p>
          <w:p w14:paraId="58C8AF19" w14:textId="25F23284" w:rsidR="004D5E8D" w:rsidRDefault="004D5E8D" w:rsidP="00BA4E27">
            <w:pPr>
              <w:pStyle w:val="CRCoverPage"/>
              <w:spacing w:after="0"/>
              <w:ind w:left="100"/>
              <w:rPr>
                <w:noProof/>
              </w:rPr>
            </w:pPr>
          </w:p>
          <w:p w14:paraId="4C9C294F" w14:textId="61D87176" w:rsidR="008C20BA" w:rsidRDefault="004D5E8D" w:rsidP="00BA4E27">
            <w:pPr>
              <w:pStyle w:val="CRCoverPage"/>
              <w:spacing w:after="0"/>
              <w:ind w:left="100"/>
              <w:rPr>
                <w:noProof/>
              </w:rPr>
            </w:pPr>
            <w:r>
              <w:rPr>
                <w:noProof/>
              </w:rPr>
              <w:t xml:space="preserve">TS 23.122 specifies </w:t>
            </w:r>
            <w:r w:rsidR="00EF074F">
              <w:rPr>
                <w:noProof/>
              </w:rPr>
              <w:t>that r</w:t>
            </w:r>
            <w:r w:rsidR="00AF5B6E">
              <w:rPr>
                <w:noProof/>
              </w:rPr>
              <w:t xml:space="preserve">e-selection to shared network cell does not trigger PLMN selection, so the UE must remain in the RPLMN during cell re-selection. However, other reasons for PLMN selection might still </w:t>
            </w:r>
            <w:r w:rsidR="005E0DD7">
              <w:rPr>
                <w:noProof/>
              </w:rPr>
              <w:t>apply after the cell re-selection</w:t>
            </w:r>
            <w:r w:rsidR="00AF5B6E">
              <w:rPr>
                <w:noProof/>
              </w:rPr>
              <w:t>, thus t</w:t>
            </w:r>
            <w:r w:rsidR="000151CC">
              <w:rPr>
                <w:noProof/>
              </w:rPr>
              <w:t>he CT1 requirement leaves the po</w:t>
            </w:r>
            <w:r w:rsidR="00EF074F">
              <w:rPr>
                <w:noProof/>
              </w:rPr>
              <w:t>tential</w:t>
            </w:r>
            <w:r w:rsidR="000151CC">
              <w:rPr>
                <w:noProof/>
              </w:rPr>
              <w:t xml:space="preserve"> PLMN change after the re-selection open</w:t>
            </w:r>
            <w:r w:rsidR="00AF5B6E">
              <w:rPr>
                <w:noProof/>
              </w:rPr>
              <w:t xml:space="preserve"> if e.g. background scanning finds a higher priority PLMN.</w:t>
            </w:r>
            <w:r w:rsidR="000151CC">
              <w:rPr>
                <w:noProof/>
              </w:rPr>
              <w:t xml:space="preserve"> TS 23.122 clause 4.4.3 s</w:t>
            </w:r>
            <w:r w:rsidR="00AF5B6E">
              <w:rPr>
                <w:noProof/>
              </w:rPr>
              <w:t xml:space="preserve">pecifies </w:t>
            </w:r>
            <w:r w:rsidR="000151CC">
              <w:rPr>
                <w:noProof/>
              </w:rPr>
              <w:t xml:space="preserve">the following: </w:t>
            </w:r>
          </w:p>
          <w:p w14:paraId="70EF4603" w14:textId="77777777" w:rsidR="00EF074F" w:rsidRDefault="00EF074F" w:rsidP="00BA4E27">
            <w:pPr>
              <w:pStyle w:val="CRCoverPage"/>
              <w:spacing w:after="0"/>
              <w:ind w:left="100"/>
              <w:rPr>
                <w:rFonts w:ascii="Times New Roman" w:hAnsi="Times New Roman"/>
                <w:i/>
                <w:noProof/>
              </w:rPr>
            </w:pPr>
          </w:p>
          <w:p w14:paraId="10636E0C" w14:textId="67277CE5" w:rsidR="000151CC" w:rsidRPr="000151CC" w:rsidRDefault="000151CC" w:rsidP="00BA4E27">
            <w:pPr>
              <w:pStyle w:val="CRCoverPage"/>
              <w:spacing w:after="0"/>
              <w:ind w:left="100"/>
              <w:rPr>
                <w:rFonts w:ascii="Times New Roman" w:hAnsi="Times New Roman"/>
                <w:i/>
              </w:rPr>
            </w:pPr>
            <w:r w:rsidRPr="000151CC">
              <w:rPr>
                <w:rFonts w:ascii="Times New Roman" w:hAnsi="Times New Roman"/>
                <w:i/>
                <w:noProof/>
              </w:rPr>
              <w:t>“</w:t>
            </w:r>
            <w:r w:rsidRPr="000151CC">
              <w:rPr>
                <w:rFonts w:ascii="Times New Roman" w:hAnsi="Times New Roman"/>
                <w:i/>
              </w:rPr>
              <w:t>When the MS reselects to a cell in a shared network…The MS shall choose one of these PLMNs. If the registered PLMN is available among these PLMNs, the MS shall not choose a different PLMN.”</w:t>
            </w:r>
          </w:p>
          <w:p w14:paraId="111FE965" w14:textId="77777777" w:rsidR="000151CC" w:rsidRDefault="000151CC" w:rsidP="00BA4E27">
            <w:pPr>
              <w:pStyle w:val="CRCoverPage"/>
              <w:spacing w:after="0"/>
              <w:ind w:left="100"/>
              <w:rPr>
                <w:noProof/>
              </w:rPr>
            </w:pPr>
          </w:p>
          <w:p w14:paraId="24258C7C" w14:textId="0C73D1B4" w:rsidR="000151CC" w:rsidRDefault="000151CC" w:rsidP="00BA4E27">
            <w:pPr>
              <w:pStyle w:val="CRCoverPage"/>
              <w:spacing w:after="0"/>
              <w:ind w:left="100"/>
              <w:rPr>
                <w:noProof/>
              </w:rPr>
            </w:pPr>
            <w:r>
              <w:rPr>
                <w:noProof/>
              </w:rPr>
              <w:t xml:space="preserve">The above requirement quite correctly directs the UE to </w:t>
            </w:r>
            <w:r w:rsidR="005E0DD7">
              <w:rPr>
                <w:noProof/>
              </w:rPr>
              <w:t xml:space="preserve">stay in the </w:t>
            </w:r>
            <w:r>
              <w:rPr>
                <w:noProof/>
              </w:rPr>
              <w:t>RPLMN at cell re-selection, but it also leaves PLMN change possible afterwards, if it is ne</w:t>
            </w:r>
            <w:r w:rsidR="00EF074F">
              <w:rPr>
                <w:noProof/>
              </w:rPr>
              <w:t>cessary</w:t>
            </w:r>
            <w:r>
              <w:rPr>
                <w:noProof/>
              </w:rPr>
              <w:t xml:space="preserve"> due to other </w:t>
            </w:r>
            <w:r w:rsidR="005E0DD7">
              <w:rPr>
                <w:noProof/>
              </w:rPr>
              <w:t xml:space="preserve">existing </w:t>
            </w:r>
            <w:r>
              <w:rPr>
                <w:noProof/>
              </w:rPr>
              <w:t xml:space="preserve">UE requirements. </w:t>
            </w:r>
          </w:p>
          <w:p w14:paraId="3A07648C" w14:textId="77777777" w:rsidR="000151CC" w:rsidRDefault="000151CC" w:rsidP="00BA4E27">
            <w:pPr>
              <w:pStyle w:val="CRCoverPage"/>
              <w:spacing w:after="0"/>
              <w:ind w:left="100"/>
              <w:rPr>
                <w:noProof/>
              </w:rPr>
            </w:pPr>
          </w:p>
          <w:p w14:paraId="58E66264" w14:textId="78A9E88E" w:rsidR="008274CA" w:rsidRDefault="008C20BA" w:rsidP="008D1930">
            <w:pPr>
              <w:pStyle w:val="CRCoverPage"/>
              <w:spacing w:after="0"/>
              <w:ind w:left="100"/>
              <w:rPr>
                <w:noProof/>
              </w:rPr>
            </w:pPr>
            <w:r>
              <w:rPr>
                <w:noProof/>
              </w:rPr>
              <w:t>T</w:t>
            </w:r>
            <w:r w:rsidR="000151CC">
              <w:rPr>
                <w:noProof/>
              </w:rPr>
              <w:t xml:space="preserve">he </w:t>
            </w:r>
            <w:r>
              <w:rPr>
                <w:noProof/>
              </w:rPr>
              <w:t>s</w:t>
            </w:r>
            <w:r w:rsidR="00D16F85">
              <w:rPr>
                <w:noProof/>
              </w:rPr>
              <w:t xml:space="preserve">tatement </w:t>
            </w:r>
            <w:r w:rsidR="00D16F85" w:rsidRPr="000151CC">
              <w:rPr>
                <w:rFonts w:ascii="Times New Roman" w:hAnsi="Times New Roman"/>
                <w:i/>
                <w:noProof/>
              </w:rPr>
              <w:t>“UE should not change to another PLMN as long as the selected PLMN is available”</w:t>
            </w:r>
            <w:r w:rsidR="00D16F85">
              <w:rPr>
                <w:noProof/>
              </w:rPr>
              <w:t xml:space="preserve"> </w:t>
            </w:r>
            <w:r w:rsidR="000151CC">
              <w:rPr>
                <w:noProof/>
              </w:rPr>
              <w:t xml:space="preserve">in TS 23.501 clause 5.18.3 </w:t>
            </w:r>
            <w:r w:rsidR="00D16F85">
              <w:rPr>
                <w:noProof/>
              </w:rPr>
              <w:t xml:space="preserve">is not </w:t>
            </w:r>
            <w:r w:rsidR="005E0DD7">
              <w:rPr>
                <w:noProof/>
              </w:rPr>
              <w:t>correct</w:t>
            </w:r>
            <w:r w:rsidR="000151CC">
              <w:rPr>
                <w:noProof/>
              </w:rPr>
              <w:t>, as it would prevent PLMN change for any reason</w:t>
            </w:r>
            <w:r w:rsidR="005E0DD7">
              <w:rPr>
                <w:noProof/>
              </w:rPr>
              <w:t xml:space="preserve">. This violates </w:t>
            </w:r>
            <w:r w:rsidR="000151CC">
              <w:rPr>
                <w:noProof/>
              </w:rPr>
              <w:t>background scanning and manual PLMN selection</w:t>
            </w:r>
            <w:r w:rsidR="005E0DD7">
              <w:rPr>
                <w:noProof/>
              </w:rPr>
              <w:t xml:space="preserve"> requirements.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5D3F85F3" w:rsidR="00547AD4" w:rsidRPr="00970289" w:rsidRDefault="00D16F85" w:rsidP="00BA4E27">
            <w:pPr>
              <w:pStyle w:val="CRCoverPage"/>
              <w:spacing w:after="0"/>
              <w:ind w:left="100"/>
              <w:rPr>
                <w:noProof/>
                <w:color w:val="FF0000"/>
                <w:sz w:val="24"/>
              </w:rPr>
            </w:pPr>
            <w:r>
              <w:rPr>
                <w:noProof/>
              </w:rPr>
              <w:t xml:space="preserve">Superfluous text is removed and it is left for TS 23.122 to specify the PLMN selection requirements for the UE.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1143D786" w:rsidR="00377ED2" w:rsidRDefault="00D16F85" w:rsidP="006B4BDE">
            <w:pPr>
              <w:pStyle w:val="CRCoverPage"/>
              <w:spacing w:after="0"/>
              <w:ind w:left="100"/>
              <w:rPr>
                <w:noProof/>
              </w:rPr>
            </w:pPr>
            <w:r>
              <w:rPr>
                <w:noProof/>
              </w:rPr>
              <w:t xml:space="preserve">Background scanning </w:t>
            </w:r>
            <w:r w:rsidR="00834246">
              <w:rPr>
                <w:noProof/>
              </w:rPr>
              <w:t>and manual PLMN selection are</w:t>
            </w:r>
            <w:r>
              <w:rPr>
                <w:noProof/>
              </w:rPr>
              <w:t xml:space="preserve"> </w:t>
            </w:r>
            <w:r w:rsidR="0068658C">
              <w:rPr>
                <w:noProof/>
              </w:rPr>
              <w:t>not supported</w:t>
            </w:r>
            <w:r>
              <w:rPr>
                <w:noProof/>
              </w:rPr>
              <w:t xml:space="preserve"> in shared network.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6BC8F4ED" w:rsidR="00377ED2" w:rsidRDefault="00D16F85" w:rsidP="006B4BDE">
            <w:pPr>
              <w:pStyle w:val="CRCoverPage"/>
              <w:spacing w:after="0"/>
              <w:ind w:left="100"/>
              <w:rPr>
                <w:noProof/>
              </w:rPr>
            </w:pPr>
            <w:r>
              <w:rPr>
                <w:noProof/>
              </w:rPr>
              <w:t>5.18.3</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4028F76" w:rsidR="00BA2B16" w:rsidRP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t xml:space="preserve">***** </w:t>
      </w:r>
      <w:r>
        <w:rPr>
          <w:color w:val="FF0000"/>
          <w:sz w:val="28"/>
        </w:rPr>
        <w:t>First</w:t>
      </w:r>
      <w:r w:rsidRPr="00BA2B16">
        <w:rPr>
          <w:color w:val="FF0000"/>
          <w:sz w:val="28"/>
        </w:rPr>
        <w:t xml:space="preserve"> change *****</w:t>
      </w:r>
    </w:p>
    <w:p w14:paraId="750AF9EC" w14:textId="77777777" w:rsidR="008D1930" w:rsidRPr="009E0DE1" w:rsidRDefault="008D1930" w:rsidP="008D1930">
      <w:pPr>
        <w:pStyle w:val="Heading3"/>
        <w:rPr>
          <w:rFonts w:eastAsia="MS Mincho"/>
        </w:rPr>
      </w:pPr>
      <w:bookmarkStart w:id="8" w:name="_Toc20150001"/>
      <w:bookmarkStart w:id="9" w:name="_Toc11137070"/>
      <w:bookmarkEnd w:id="4"/>
      <w:bookmarkEnd w:id="5"/>
      <w:bookmarkEnd w:id="6"/>
      <w:bookmarkEnd w:id="7"/>
      <w:r w:rsidRPr="009E0DE1">
        <w:rPr>
          <w:rFonts w:eastAsia="MS Mincho"/>
        </w:rPr>
        <w:t>5.18.3</w:t>
      </w:r>
      <w:r w:rsidRPr="009E0DE1">
        <w:rPr>
          <w:rFonts w:eastAsia="MS Mincho"/>
        </w:rPr>
        <w:tab/>
        <w:t>Network selection by the UE</w:t>
      </w:r>
      <w:bookmarkEnd w:id="8"/>
    </w:p>
    <w:p w14:paraId="4122C6F3" w14:textId="77777777" w:rsidR="008D1930" w:rsidRDefault="008D1930" w:rsidP="008D1930">
      <w:pPr>
        <w:pStyle w:val="NO"/>
        <w:rPr>
          <w:rFonts w:eastAsia="MS Mincho"/>
        </w:rPr>
      </w:pPr>
      <w:r>
        <w:rPr>
          <w:rFonts w:eastAsia="MS Mincho"/>
        </w:rPr>
        <w:t>NOTE:</w:t>
      </w:r>
      <w:r>
        <w:rPr>
          <w:rFonts w:eastAsia="MS Mincho"/>
        </w:rPr>
        <w:tab/>
        <w:t>This clause applies to UEs not operating in SNPN access mode. Network selection for UEs set to operate in SNPN access mode is described in clause 5.30.2.4.</w:t>
      </w:r>
    </w:p>
    <w:p w14:paraId="6E3727A0" w14:textId="77777777" w:rsidR="008D1930" w:rsidRPr="009E0DE1" w:rsidRDefault="008D1930" w:rsidP="008D1930">
      <w:pPr>
        <w:rPr>
          <w:rFonts w:eastAsia="MS Mincho"/>
        </w:rPr>
      </w:pPr>
      <w:r w:rsidRPr="009E0DE1">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54F80CAD" w14:textId="77777777" w:rsidR="008D1930" w:rsidRPr="009E0DE1" w:rsidRDefault="008D1930" w:rsidP="008D1930">
      <w:pPr>
        <w:rPr>
          <w:rFonts w:eastAsia="MS Mincho"/>
        </w:rPr>
      </w:pPr>
      <w:r w:rsidRPr="009E0DE1">
        <w:rPr>
          <w:rFonts w:eastAsia="MS Mincho"/>
        </w:rPr>
        <w:t>Each cell in shared NG-RAN shall in the broadcast system information include the PLMN-IDs concerning available core network operators in the shared network.</w:t>
      </w:r>
    </w:p>
    <w:p w14:paraId="4B0B23E3" w14:textId="77777777" w:rsidR="008D1930" w:rsidRPr="009E0DE1" w:rsidRDefault="008D1930" w:rsidP="008D1930">
      <w:pPr>
        <w:rPr>
          <w:rFonts w:eastAsia="MS Mincho"/>
        </w:rPr>
      </w:pPr>
      <w:r w:rsidRPr="009E0DE1">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9E0DE1">
        <w:rPr>
          <w:rFonts w:eastAsia="MS Mincho"/>
        </w:rPr>
        <w:t>23.122</w:t>
      </w:r>
      <w:r>
        <w:rPr>
          <w:rFonts w:eastAsia="MS Mincho"/>
        </w:rPr>
        <w:t> </w:t>
      </w:r>
      <w:r w:rsidRPr="009E0DE1">
        <w:rPr>
          <w:rFonts w:eastAsia="MS Mincho"/>
        </w:rPr>
        <w:t>[17]. UE shall inform the NG-RAN of the selected PLMN so that the NG-RAN can route correctly. The NG-RAN shall inform the core network of the selected PLMN.</w:t>
      </w:r>
    </w:p>
    <w:p w14:paraId="056C898B" w14:textId="2749104C" w:rsidR="008D1930" w:rsidRPr="009E0DE1" w:rsidRDefault="008D1930" w:rsidP="008D1930">
      <w:r w:rsidRPr="009E0DE1">
        <w:rPr>
          <w:rFonts w:eastAsia="MS Mincho"/>
        </w:rPr>
        <w:t>As per any network,</w:t>
      </w:r>
      <w:r w:rsidRPr="009E0DE1">
        <w:t xml:space="preserve"> after Initial Registration to the shared network and while remaining served by the shared network, the </w:t>
      </w:r>
      <w:del w:id="10" w:author="Hietalahti, Hannu (Nokia - FI/Oulu)" w:date="2019-10-02T12:44:00Z">
        <w:r w:rsidRPr="009E0DE1" w:rsidDel="008D1930">
          <w:delText xml:space="preserve">UE should not change to another available PLMN as long as the selected PLMN is available to serve the UE's location. The </w:delText>
        </w:r>
      </w:del>
      <w:r w:rsidRPr="009E0DE1">
        <w:t>network selection procedures specified in TS</w:t>
      </w:r>
      <w:r>
        <w:t> </w:t>
      </w:r>
      <w:r w:rsidRPr="009E0DE1">
        <w:t>23.122</w:t>
      </w:r>
      <w:r>
        <w:t> </w:t>
      </w:r>
      <w:r w:rsidRPr="009E0DE1">
        <w:t>[17] may cause the UE to perform a reselection of another available PLMN.</w:t>
      </w:r>
    </w:p>
    <w:p w14:paraId="2FE55750" w14:textId="77777777" w:rsidR="008D1930" w:rsidRPr="009E0DE1" w:rsidRDefault="008D1930" w:rsidP="008D1930">
      <w:pPr>
        <w:rPr>
          <w:lang w:eastAsia="ko-KR"/>
        </w:rPr>
      </w:pPr>
      <w:r w:rsidRPr="009E0DE1">
        <w:rPr>
          <w:lang w:eastAsia="ko-KR"/>
        </w:rPr>
        <w:t xml:space="preserve">UE uses </w:t>
      </w:r>
      <w:proofErr w:type="gramStart"/>
      <w:r w:rsidRPr="009E0DE1">
        <w:rPr>
          <w:lang w:eastAsia="ko-KR"/>
        </w:rPr>
        <w:t>all of</w:t>
      </w:r>
      <w:proofErr w:type="gramEnd"/>
      <w:r w:rsidRPr="009E0DE1">
        <w:rPr>
          <w:lang w:eastAsia="ko-KR"/>
        </w:rPr>
        <w:t xml:space="preserve"> the received broadcast PLMN-IDs in its cell and PLMN (re)selection processes.</w:t>
      </w:r>
    </w:p>
    <w:bookmarkEnd w:id="9"/>
    <w:p w14:paraId="24232905" w14:textId="77777777" w:rsidR="008D1930" w:rsidRDefault="008D1930" w:rsidP="008D1930">
      <w:pPr>
        <w:pStyle w:val="Heading3"/>
        <w:ind w:left="0" w:firstLine="0"/>
        <w:rPr>
          <w:rFonts w:eastAsia="MS Mincho"/>
        </w:rPr>
      </w:pPr>
    </w:p>
    <w:sectPr w:rsidR="008D19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0F6A5" w14:textId="77777777" w:rsidR="00345172" w:rsidRDefault="00345172">
      <w:r>
        <w:separator/>
      </w:r>
    </w:p>
  </w:endnote>
  <w:endnote w:type="continuationSeparator" w:id="0">
    <w:p w14:paraId="12967C94" w14:textId="77777777" w:rsidR="00345172" w:rsidRDefault="0034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18C7C" w14:textId="77777777" w:rsidR="00345172" w:rsidRDefault="00345172">
      <w:r>
        <w:separator/>
      </w:r>
    </w:p>
  </w:footnote>
  <w:footnote w:type="continuationSeparator" w:id="0">
    <w:p w14:paraId="06991BB0" w14:textId="77777777" w:rsidR="00345172" w:rsidRDefault="00345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CC"/>
    <w:rsid w:val="000176D7"/>
    <w:rsid w:val="00022E4A"/>
    <w:rsid w:val="000239A8"/>
    <w:rsid w:val="00024D51"/>
    <w:rsid w:val="00026C98"/>
    <w:rsid w:val="0002782E"/>
    <w:rsid w:val="00034F29"/>
    <w:rsid w:val="000474E3"/>
    <w:rsid w:val="00051CCF"/>
    <w:rsid w:val="0005542A"/>
    <w:rsid w:val="000716BF"/>
    <w:rsid w:val="000A6394"/>
    <w:rsid w:val="000A67D6"/>
    <w:rsid w:val="000A7242"/>
    <w:rsid w:val="000A7DD8"/>
    <w:rsid w:val="000B195F"/>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47DE9"/>
    <w:rsid w:val="00171522"/>
    <w:rsid w:val="0017155A"/>
    <w:rsid w:val="00176860"/>
    <w:rsid w:val="00192A10"/>
    <w:rsid w:val="00192C46"/>
    <w:rsid w:val="001A08B3"/>
    <w:rsid w:val="001A258D"/>
    <w:rsid w:val="001A5B4B"/>
    <w:rsid w:val="001A7B60"/>
    <w:rsid w:val="001A7C72"/>
    <w:rsid w:val="001B4543"/>
    <w:rsid w:val="001B52F0"/>
    <w:rsid w:val="001B7A65"/>
    <w:rsid w:val="001E1DE7"/>
    <w:rsid w:val="001E41F3"/>
    <w:rsid w:val="002075EA"/>
    <w:rsid w:val="00213D96"/>
    <w:rsid w:val="00220D6C"/>
    <w:rsid w:val="0026004D"/>
    <w:rsid w:val="00263DF3"/>
    <w:rsid w:val="002640DD"/>
    <w:rsid w:val="00275D12"/>
    <w:rsid w:val="00281E55"/>
    <w:rsid w:val="00284A39"/>
    <w:rsid w:val="00284FEB"/>
    <w:rsid w:val="002860C4"/>
    <w:rsid w:val="00297D66"/>
    <w:rsid w:val="002A53FB"/>
    <w:rsid w:val="002B017B"/>
    <w:rsid w:val="002B5741"/>
    <w:rsid w:val="002D691A"/>
    <w:rsid w:val="00302EE5"/>
    <w:rsid w:val="00305409"/>
    <w:rsid w:val="00315FDB"/>
    <w:rsid w:val="0032362A"/>
    <w:rsid w:val="00337135"/>
    <w:rsid w:val="00345172"/>
    <w:rsid w:val="003609EF"/>
    <w:rsid w:val="0036231A"/>
    <w:rsid w:val="00374DD4"/>
    <w:rsid w:val="00376C62"/>
    <w:rsid w:val="00377ED2"/>
    <w:rsid w:val="00381FC7"/>
    <w:rsid w:val="00395E73"/>
    <w:rsid w:val="003B6715"/>
    <w:rsid w:val="003B7CF6"/>
    <w:rsid w:val="003D4A6D"/>
    <w:rsid w:val="003D638F"/>
    <w:rsid w:val="003E1A36"/>
    <w:rsid w:val="003E2D22"/>
    <w:rsid w:val="003E5438"/>
    <w:rsid w:val="003E594D"/>
    <w:rsid w:val="00404026"/>
    <w:rsid w:val="00410371"/>
    <w:rsid w:val="004136AA"/>
    <w:rsid w:val="00416130"/>
    <w:rsid w:val="00420125"/>
    <w:rsid w:val="00422FB6"/>
    <w:rsid w:val="0042339A"/>
    <w:rsid w:val="004242F1"/>
    <w:rsid w:val="00446F1C"/>
    <w:rsid w:val="004542DC"/>
    <w:rsid w:val="00461280"/>
    <w:rsid w:val="00475359"/>
    <w:rsid w:val="004B75B7"/>
    <w:rsid w:val="004C1A05"/>
    <w:rsid w:val="004D5E8D"/>
    <w:rsid w:val="004D5FF5"/>
    <w:rsid w:val="004E5704"/>
    <w:rsid w:val="004F04D6"/>
    <w:rsid w:val="005108B6"/>
    <w:rsid w:val="0051580D"/>
    <w:rsid w:val="005307F7"/>
    <w:rsid w:val="0053442D"/>
    <w:rsid w:val="00541A7A"/>
    <w:rsid w:val="00543118"/>
    <w:rsid w:val="005444F4"/>
    <w:rsid w:val="0054658B"/>
    <w:rsid w:val="00547111"/>
    <w:rsid w:val="00547AD4"/>
    <w:rsid w:val="005614AB"/>
    <w:rsid w:val="00572415"/>
    <w:rsid w:val="0057496C"/>
    <w:rsid w:val="0057610A"/>
    <w:rsid w:val="00583044"/>
    <w:rsid w:val="00592D74"/>
    <w:rsid w:val="00595EF1"/>
    <w:rsid w:val="00596B92"/>
    <w:rsid w:val="005A7A88"/>
    <w:rsid w:val="005E0DD7"/>
    <w:rsid w:val="005E2C44"/>
    <w:rsid w:val="005E78FC"/>
    <w:rsid w:val="0061079F"/>
    <w:rsid w:val="00621188"/>
    <w:rsid w:val="006213A9"/>
    <w:rsid w:val="006257ED"/>
    <w:rsid w:val="006300AF"/>
    <w:rsid w:val="0063177C"/>
    <w:rsid w:val="00640859"/>
    <w:rsid w:val="0064350E"/>
    <w:rsid w:val="00645069"/>
    <w:rsid w:val="0065573F"/>
    <w:rsid w:val="00664D86"/>
    <w:rsid w:val="00673A40"/>
    <w:rsid w:val="0068658C"/>
    <w:rsid w:val="00695808"/>
    <w:rsid w:val="00696EDE"/>
    <w:rsid w:val="006A6501"/>
    <w:rsid w:val="006B46FB"/>
    <w:rsid w:val="006C28E9"/>
    <w:rsid w:val="006D33D3"/>
    <w:rsid w:val="006D4ED9"/>
    <w:rsid w:val="006E20A3"/>
    <w:rsid w:val="006E21FB"/>
    <w:rsid w:val="006E749F"/>
    <w:rsid w:val="006F744B"/>
    <w:rsid w:val="00704FE2"/>
    <w:rsid w:val="00710602"/>
    <w:rsid w:val="00710F61"/>
    <w:rsid w:val="00714894"/>
    <w:rsid w:val="00727F05"/>
    <w:rsid w:val="00734763"/>
    <w:rsid w:val="00741FF0"/>
    <w:rsid w:val="007548D7"/>
    <w:rsid w:val="007816C6"/>
    <w:rsid w:val="00792342"/>
    <w:rsid w:val="007977A8"/>
    <w:rsid w:val="007A3949"/>
    <w:rsid w:val="007B512A"/>
    <w:rsid w:val="007B633A"/>
    <w:rsid w:val="007C2097"/>
    <w:rsid w:val="007C238D"/>
    <w:rsid w:val="007D3396"/>
    <w:rsid w:val="007D6A07"/>
    <w:rsid w:val="007E7105"/>
    <w:rsid w:val="007F5A44"/>
    <w:rsid w:val="007F7259"/>
    <w:rsid w:val="008040A8"/>
    <w:rsid w:val="00813434"/>
    <w:rsid w:val="00822FC0"/>
    <w:rsid w:val="008274CA"/>
    <w:rsid w:val="008279FA"/>
    <w:rsid w:val="00827A68"/>
    <w:rsid w:val="00831F27"/>
    <w:rsid w:val="00832323"/>
    <w:rsid w:val="00834246"/>
    <w:rsid w:val="00846868"/>
    <w:rsid w:val="008502B7"/>
    <w:rsid w:val="008626E7"/>
    <w:rsid w:val="00864F3C"/>
    <w:rsid w:val="00870EE7"/>
    <w:rsid w:val="008720F0"/>
    <w:rsid w:val="0087543F"/>
    <w:rsid w:val="0087694C"/>
    <w:rsid w:val="00885338"/>
    <w:rsid w:val="00892B9A"/>
    <w:rsid w:val="008A45A6"/>
    <w:rsid w:val="008B049A"/>
    <w:rsid w:val="008B3C34"/>
    <w:rsid w:val="008B4FE0"/>
    <w:rsid w:val="008C20BA"/>
    <w:rsid w:val="008C736F"/>
    <w:rsid w:val="008D1930"/>
    <w:rsid w:val="008D6F67"/>
    <w:rsid w:val="008F686C"/>
    <w:rsid w:val="0090508C"/>
    <w:rsid w:val="00907411"/>
    <w:rsid w:val="009148DE"/>
    <w:rsid w:val="00922B71"/>
    <w:rsid w:val="00935E93"/>
    <w:rsid w:val="00950C0B"/>
    <w:rsid w:val="00970289"/>
    <w:rsid w:val="009741EA"/>
    <w:rsid w:val="009777D9"/>
    <w:rsid w:val="009802EA"/>
    <w:rsid w:val="00984529"/>
    <w:rsid w:val="00991B88"/>
    <w:rsid w:val="00994083"/>
    <w:rsid w:val="009A5753"/>
    <w:rsid w:val="009A579D"/>
    <w:rsid w:val="009B530E"/>
    <w:rsid w:val="009B747D"/>
    <w:rsid w:val="009C7BFE"/>
    <w:rsid w:val="009D694D"/>
    <w:rsid w:val="009E3297"/>
    <w:rsid w:val="009F734F"/>
    <w:rsid w:val="00A1410D"/>
    <w:rsid w:val="00A238F2"/>
    <w:rsid w:val="00A246B6"/>
    <w:rsid w:val="00A31120"/>
    <w:rsid w:val="00A44EE8"/>
    <w:rsid w:val="00A47E70"/>
    <w:rsid w:val="00A50CF0"/>
    <w:rsid w:val="00A57447"/>
    <w:rsid w:val="00A67EB4"/>
    <w:rsid w:val="00A72588"/>
    <w:rsid w:val="00A7671C"/>
    <w:rsid w:val="00A83C6B"/>
    <w:rsid w:val="00A901E9"/>
    <w:rsid w:val="00A951B7"/>
    <w:rsid w:val="00A9610E"/>
    <w:rsid w:val="00A970AE"/>
    <w:rsid w:val="00AA2CBC"/>
    <w:rsid w:val="00AB3DA0"/>
    <w:rsid w:val="00AB58B1"/>
    <w:rsid w:val="00AC412C"/>
    <w:rsid w:val="00AC5820"/>
    <w:rsid w:val="00AD1CD8"/>
    <w:rsid w:val="00AD1E8F"/>
    <w:rsid w:val="00AF56FD"/>
    <w:rsid w:val="00AF5B6E"/>
    <w:rsid w:val="00AF7EAF"/>
    <w:rsid w:val="00B01B60"/>
    <w:rsid w:val="00B176E6"/>
    <w:rsid w:val="00B258BB"/>
    <w:rsid w:val="00B315CB"/>
    <w:rsid w:val="00B322B8"/>
    <w:rsid w:val="00B40C12"/>
    <w:rsid w:val="00B51FC2"/>
    <w:rsid w:val="00B6491D"/>
    <w:rsid w:val="00B64D33"/>
    <w:rsid w:val="00B67B97"/>
    <w:rsid w:val="00B820B2"/>
    <w:rsid w:val="00B84F13"/>
    <w:rsid w:val="00B968C8"/>
    <w:rsid w:val="00B97974"/>
    <w:rsid w:val="00BA2B16"/>
    <w:rsid w:val="00BA3EC5"/>
    <w:rsid w:val="00BA45BB"/>
    <w:rsid w:val="00BA4E27"/>
    <w:rsid w:val="00BA51D9"/>
    <w:rsid w:val="00BB5DFC"/>
    <w:rsid w:val="00BD279D"/>
    <w:rsid w:val="00BD6BB8"/>
    <w:rsid w:val="00BE0E19"/>
    <w:rsid w:val="00C0662B"/>
    <w:rsid w:val="00C06DA2"/>
    <w:rsid w:val="00C133B8"/>
    <w:rsid w:val="00C235AB"/>
    <w:rsid w:val="00C44C0A"/>
    <w:rsid w:val="00C66BA2"/>
    <w:rsid w:val="00C725B1"/>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E0D4A"/>
    <w:rsid w:val="00CE1027"/>
    <w:rsid w:val="00CF59DD"/>
    <w:rsid w:val="00D00425"/>
    <w:rsid w:val="00D03F9A"/>
    <w:rsid w:val="00D06D51"/>
    <w:rsid w:val="00D16F85"/>
    <w:rsid w:val="00D24991"/>
    <w:rsid w:val="00D318E3"/>
    <w:rsid w:val="00D43008"/>
    <w:rsid w:val="00D50255"/>
    <w:rsid w:val="00D708B3"/>
    <w:rsid w:val="00D74376"/>
    <w:rsid w:val="00D744E1"/>
    <w:rsid w:val="00D91B5E"/>
    <w:rsid w:val="00D9244B"/>
    <w:rsid w:val="00DA2738"/>
    <w:rsid w:val="00DA2CC7"/>
    <w:rsid w:val="00DA64F4"/>
    <w:rsid w:val="00DC0E62"/>
    <w:rsid w:val="00DC60C4"/>
    <w:rsid w:val="00DD1D33"/>
    <w:rsid w:val="00DD562C"/>
    <w:rsid w:val="00DD69A8"/>
    <w:rsid w:val="00DE34CF"/>
    <w:rsid w:val="00E0491F"/>
    <w:rsid w:val="00E13F3D"/>
    <w:rsid w:val="00E22C21"/>
    <w:rsid w:val="00E27302"/>
    <w:rsid w:val="00E34898"/>
    <w:rsid w:val="00E571D0"/>
    <w:rsid w:val="00E810E0"/>
    <w:rsid w:val="00E947D8"/>
    <w:rsid w:val="00EB09B7"/>
    <w:rsid w:val="00EB2EE6"/>
    <w:rsid w:val="00EC3D78"/>
    <w:rsid w:val="00ED6B9A"/>
    <w:rsid w:val="00EE12FD"/>
    <w:rsid w:val="00EE7D7C"/>
    <w:rsid w:val="00EF074F"/>
    <w:rsid w:val="00EF0E1F"/>
    <w:rsid w:val="00EF3301"/>
    <w:rsid w:val="00F25D98"/>
    <w:rsid w:val="00F300FB"/>
    <w:rsid w:val="00F33A38"/>
    <w:rsid w:val="00F4019B"/>
    <w:rsid w:val="00F4253A"/>
    <w:rsid w:val="00F4671B"/>
    <w:rsid w:val="00F57F0E"/>
    <w:rsid w:val="00F6205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7D8D6-A404-46F7-AACE-C99EC8E1C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1</Pages>
  <Words>517</Words>
  <Characters>4191</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70</cp:revision>
  <cp:lastPrinted>1900-12-31T16:00:00Z</cp:lastPrinted>
  <dcterms:created xsi:type="dcterms:W3CDTF">2019-04-17T10:25:00Z</dcterms:created>
  <dcterms:modified xsi:type="dcterms:W3CDTF">2019-10-16T12:31:00Z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